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ook w:val="04A0" w:firstRow="1" w:lastRow="0" w:firstColumn="1" w:lastColumn="0" w:noHBand="0" w:noVBand="1"/>
      </w:tblPr>
      <w:tblGrid>
        <w:gridCol w:w="9909"/>
      </w:tblGrid>
      <w:tr w:rsidR="00A02E90" w14:paraId="7D8C4E29" w14:textId="77777777">
        <w:trPr>
          <w:trHeight w:val="2880"/>
          <w:jc w:val="center"/>
        </w:trPr>
        <w:tc>
          <w:tcPr>
            <w:tcW w:w="9857" w:type="dxa"/>
          </w:tcPr>
          <w:p w14:paraId="27242FEF" w14:textId="77777777" w:rsidR="00A02E90" w:rsidRDefault="00D323AD">
            <w:pPr>
              <w:pStyle w:val="Header"/>
              <w:tabs>
                <w:tab w:val="right" w:pos="9492"/>
              </w:tabs>
              <w:snapToGrid w:val="0"/>
              <w:rPr>
                <w:sz w:val="22"/>
                <w:szCs w:val="22"/>
                <w:lang w:val="en-US" w:eastAsia="zh-CN"/>
              </w:rPr>
            </w:pPr>
            <w:bookmarkStart w:id="0" w:name="_Toc517077556"/>
            <w:bookmarkStart w:id="1" w:name="page1"/>
            <w:r>
              <w:rPr>
                <w:rFonts w:hint="eastAsia"/>
                <w:sz w:val="22"/>
                <w:szCs w:val="22"/>
              </w:rPr>
              <w:t>3GPP TSG RAN WG1 #110</w:t>
            </w:r>
            <w:r>
              <w:rPr>
                <w:rFonts w:ascii="Times New Roman" w:eastAsia="宋体" w:hAnsi="Times New Roman"/>
                <w:sz w:val="22"/>
                <w:szCs w:val="22"/>
                <w:lang w:eastAsia="zh-CN"/>
              </w:rPr>
              <w:tab/>
            </w:r>
            <w:r>
              <w:rPr>
                <w:sz w:val="22"/>
                <w:szCs w:val="22"/>
              </w:rPr>
              <w:t>R1-</w:t>
            </w:r>
            <w:r>
              <w:rPr>
                <w:rFonts w:hint="eastAsia"/>
                <w:sz w:val="22"/>
                <w:szCs w:val="22"/>
              </w:rPr>
              <w:t>22059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33</w:t>
            </w:r>
          </w:p>
          <w:p w14:paraId="324FA3D0" w14:textId="77777777" w:rsidR="00A02E90" w:rsidRDefault="00D323AD">
            <w:pPr>
              <w:snapToGrid w:val="0"/>
              <w:rPr>
                <w:rFonts w:ascii="Arial" w:eastAsia="MS Mincho" w:hAnsi="Arial"/>
                <w:b/>
                <w:sz w:val="22"/>
              </w:rPr>
            </w:pPr>
            <w:r>
              <w:rPr>
                <w:rFonts w:ascii="Arial" w:hAnsi="Arial" w:hint="eastAsia"/>
                <w:b/>
                <w:sz w:val="22"/>
              </w:rPr>
              <w:t>Toulouse, France, August 22</w:t>
            </w:r>
            <w:r>
              <w:rPr>
                <w:rFonts w:ascii="Arial" w:hAnsi="Arial" w:hint="eastAsia"/>
                <w:b/>
                <w:sz w:val="22"/>
                <w:vertAlign w:val="superscript"/>
              </w:rPr>
              <w:t>nd</w:t>
            </w:r>
            <w:r>
              <w:rPr>
                <w:rFonts w:ascii="Arial" w:hAnsi="Arial" w:hint="eastAsia"/>
                <w:b/>
                <w:sz w:val="22"/>
              </w:rPr>
              <w:t xml:space="preserve"> </w:t>
            </w:r>
            <w:r>
              <w:rPr>
                <w:rFonts w:ascii="Arial" w:hAnsi="Arial" w:hint="eastAsia"/>
                <w:b/>
                <w:sz w:val="22"/>
              </w:rPr>
              <w:t>–</w:t>
            </w:r>
            <w:r>
              <w:rPr>
                <w:rFonts w:ascii="Arial" w:hAnsi="Arial" w:hint="eastAsia"/>
                <w:b/>
                <w:sz w:val="22"/>
              </w:rPr>
              <w:t xml:space="preserve"> 26</w:t>
            </w:r>
            <w:r>
              <w:rPr>
                <w:rFonts w:ascii="Arial" w:hAnsi="Arial" w:hint="eastAsia"/>
                <w:b/>
                <w:sz w:val="22"/>
                <w:vertAlign w:val="superscript"/>
              </w:rPr>
              <w:t>th</w:t>
            </w:r>
            <w:r>
              <w:rPr>
                <w:rFonts w:ascii="Arial" w:hAnsi="Arial" w:hint="eastAsia"/>
                <w:b/>
                <w:sz w:val="22"/>
              </w:rPr>
              <w:t>, 2022</w:t>
            </w:r>
          </w:p>
          <w:tbl>
            <w:tblPr>
              <w:tblW w:w="9589" w:type="dxa"/>
              <w:tblInd w:w="42" w:type="dxa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A02E90" w14:paraId="6C684512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44C410C" w14:textId="77777777" w:rsidR="00A02E90" w:rsidRDefault="00D323AD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宋体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A02E90" w14:paraId="543B4E42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72EA9F7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A02E90" w14:paraId="705B0251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236189D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3350A7E5" w14:textId="7777777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6E74E1F9" w14:textId="77777777" w:rsidR="00A02E90" w:rsidRDefault="00A02E90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150E0AAA" w14:textId="77777777" w:rsidR="00A02E90" w:rsidRDefault="00D323AD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14:paraId="56BBE350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010C5FD0" w14:textId="77777777" w:rsidR="00A02E90" w:rsidRDefault="00D323AD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14:paraId="52C469AE" w14:textId="77777777" w:rsidR="00A02E90" w:rsidRDefault="00D323AD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54171E1D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15EB250A" w14:textId="77777777" w:rsidR="00A02E90" w:rsidRDefault="00D323AD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78F8B6B0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7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2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788577C5" w14:textId="77777777" w:rsidR="00A02E90" w:rsidRDefault="00A02E90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A02E90" w14:paraId="6739E4B8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845C240" w14:textId="77777777" w:rsidR="00A02E90" w:rsidRDefault="00A02E90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A02E90" w14:paraId="60A5F439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33084E05" w14:textId="77777777" w:rsidR="00A02E90" w:rsidRDefault="00D323AD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HELP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</w:tbl>
          <w:p w14:paraId="599729D0" w14:textId="77777777" w:rsidR="00A02E90" w:rsidRDefault="00A02E90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A02E90" w14:paraId="2A22BDBA" w14:textId="77777777">
              <w:tc>
                <w:tcPr>
                  <w:tcW w:w="2835" w:type="dxa"/>
                </w:tcPr>
                <w:p w14:paraId="172BFB1D" w14:textId="77777777" w:rsidR="00A02E90" w:rsidRDefault="00D323AD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0D4D4641" w14:textId="77777777" w:rsidR="00A02E90" w:rsidRDefault="00D323A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688CE05C" w14:textId="77777777" w:rsidR="00A02E90" w:rsidRDefault="00A02E90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7F8824D3" w14:textId="77777777" w:rsidR="00A02E90" w:rsidRDefault="00D323AD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24F9B913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1B3DE2A6" w14:textId="77777777" w:rsidR="00A02E90" w:rsidRDefault="00D323AD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302CBE7E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3F94A67D" w14:textId="77777777" w:rsidR="00A02E90" w:rsidRDefault="00D323A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44C3E486" w14:textId="77777777" w:rsidR="00A02E90" w:rsidRDefault="00A02E90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11D54245" w14:textId="77777777" w:rsidR="00A02E90" w:rsidRDefault="00A02E90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75"/>
              <w:gridCol w:w="425"/>
              <w:gridCol w:w="430"/>
              <w:gridCol w:w="429"/>
              <w:gridCol w:w="542"/>
              <w:gridCol w:w="1514"/>
              <w:gridCol w:w="617"/>
              <w:gridCol w:w="242"/>
              <w:gridCol w:w="608"/>
              <w:gridCol w:w="1184"/>
              <w:gridCol w:w="2175"/>
            </w:tblGrid>
            <w:tr w:rsidR="00A02E90" w14:paraId="0D5DE339" w14:textId="77777777">
              <w:trPr>
                <w:trHeight w:val="104"/>
              </w:trPr>
              <w:tc>
                <w:tcPr>
                  <w:tcW w:w="9641" w:type="dxa"/>
                  <w:gridSpan w:val="11"/>
                </w:tcPr>
                <w:p w14:paraId="3D5BFF4C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4D2D0D59" w14:textId="7777777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5E2C8AA" w14:textId="77777777" w:rsidR="00A02E90" w:rsidRDefault="00D323A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838FC1F" w14:textId="77777777" w:rsidR="00A02E90" w:rsidRDefault="00D323A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 xml:space="preserve">Draft CR on CPU occupied for MTRP CSI </w:t>
                  </w:r>
                </w:p>
              </w:tc>
            </w:tr>
            <w:tr w:rsidR="00A02E90" w14:paraId="4A1A2931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5465F23D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660ADF01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372EC26B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68AB11FE" w14:textId="77777777" w:rsidR="00A02E90" w:rsidRDefault="00D323A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5DE2B46" w14:textId="77777777" w:rsidR="00A02E90" w:rsidRDefault="00D323A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A02E90" w14:paraId="671426A2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7E5603C" w14:textId="77777777" w:rsidR="00A02E90" w:rsidRDefault="00D323A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5A99DB6" w14:textId="77777777" w:rsidR="00A02E90" w:rsidRDefault="00D323AD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 w:rsidR="00A02E90" w14:paraId="7142BA19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0B1AF4B0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2429C3A1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2AF10992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27EA3D48" w14:textId="77777777" w:rsidR="00A02E90" w:rsidRDefault="00D323A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14:paraId="603DB1B8" w14:textId="77777777" w:rsidR="00A02E90" w:rsidRDefault="00D323AD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NR_feMIMO-Core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14:paraId="39D7D362" w14:textId="77777777" w:rsidR="00A02E90" w:rsidRDefault="00A02E90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27D533E4" w14:textId="77777777" w:rsidR="00A02E90" w:rsidRDefault="00D323A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9346AC6" w14:textId="77777777" w:rsidR="00A02E90" w:rsidRDefault="00D323A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22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8</w:t>
                  </w:r>
                  <w:r>
                    <w:rPr>
                      <w:rFonts w:ascii="Arial" w:hAnsi="Arial"/>
                    </w:rPr>
                    <w:t>-1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</w:t>
                  </w:r>
                </w:p>
              </w:tc>
            </w:tr>
            <w:tr w:rsidR="00A02E90" w14:paraId="348D7828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7C08DF22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14:paraId="7B6504EC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14:paraId="6D7ACF63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14:paraId="1B72FA55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24FA61FA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07920B43" w14:textId="7777777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3247632F" w14:textId="77777777" w:rsidR="00A02E90" w:rsidRDefault="00D323A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14:paraId="77B4D4F1" w14:textId="77777777" w:rsidR="00A02E90" w:rsidRDefault="00D323AD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14:paraId="6F5A1DB4" w14:textId="77777777" w:rsidR="00A02E90" w:rsidRDefault="00A02E90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6F3281D7" w14:textId="77777777" w:rsidR="00A02E90" w:rsidRDefault="00D323AD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FAC1441" w14:textId="77777777" w:rsidR="00A02E90" w:rsidRDefault="00D323A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7</w:t>
                  </w:r>
                </w:p>
              </w:tc>
            </w:tr>
            <w:tr w:rsidR="00A02E90" w14:paraId="0EE0E514" w14:textId="7777777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8C6B062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14:paraId="49694511" w14:textId="77777777" w:rsidR="00A02E90" w:rsidRDefault="00D323AD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668B701F" w14:textId="77777777" w:rsidR="00A02E90" w:rsidRDefault="00D323AD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0E593207" w14:textId="77777777" w:rsidR="00A02E90" w:rsidRDefault="00D323AD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>)</w:t>
                  </w:r>
                </w:p>
              </w:tc>
            </w:tr>
            <w:tr w:rsidR="00A02E90" w14:paraId="1BD80851" w14:textId="77777777">
              <w:tc>
                <w:tcPr>
                  <w:tcW w:w="1843" w:type="dxa"/>
                </w:tcPr>
                <w:p w14:paraId="64C0DC06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14:paraId="55C5AF04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66FBDFE0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9C3D96D" w14:textId="77777777" w:rsidR="00A02E90" w:rsidRDefault="00D323A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97907CE" w14:textId="15F05BD7" w:rsidR="00A02E90" w:rsidRDefault="00D323AD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rFonts w:eastAsia="宋体"/>
                      <w:iCs/>
                      <w:lang w:val="en-US" w:eastAsia="zh-CN"/>
                    </w:rPr>
                  </w:pPr>
                  <w:r>
                    <w:rPr>
                      <w:rFonts w:eastAsia="宋体" w:hint="eastAsia"/>
                      <w:iCs/>
                      <w:lang w:val="en-US" w:eastAsia="zh-CN"/>
                    </w:rPr>
                    <w:t xml:space="preserve">According to the following agreement reached in RAN1 #109-e meeting, the number of CPUs occupied by a pair of CMRs can be </w:t>
                  </w:r>
                  <w:r w:rsidR="00731356">
                    <w:rPr>
                      <w:rFonts w:eastAsia="宋体"/>
                      <w:iCs/>
                      <w:lang w:val="en-US" w:eastAsia="zh-CN"/>
                    </w:rPr>
                    <w:t>indicated</w:t>
                  </w:r>
                  <w:r w:rsidR="00731356">
                    <w:rPr>
                      <w:rFonts w:eastAsia="宋体" w:hint="eastAsia"/>
                      <w:iCs/>
                      <w:lang w:val="en-US" w:eastAsia="zh-CN"/>
                    </w:rPr>
                    <w:t xml:space="preserve"> </w:t>
                  </w:r>
                  <w:r>
                    <w:rPr>
                      <w:rFonts w:eastAsia="宋体" w:hint="eastAsia"/>
                      <w:iCs/>
                      <w:lang w:val="en-US" w:eastAsia="zh-CN"/>
                    </w:rPr>
                    <w:t xml:space="preserve">as 2 or 3 </w:t>
                  </w:r>
                  <w:r w:rsidR="00731356">
                    <w:rPr>
                      <w:rFonts w:eastAsia="宋体"/>
                      <w:iCs/>
                      <w:lang w:val="en-US" w:eastAsia="zh-CN"/>
                    </w:rPr>
                    <w:t>according to</w:t>
                  </w:r>
                  <w:bookmarkStart w:id="2" w:name="_GoBack"/>
                  <w:bookmarkEnd w:id="2"/>
                  <w:r>
                    <w:rPr>
                      <w:rFonts w:eastAsia="宋体" w:hint="eastAsia"/>
                      <w:iCs/>
                      <w:lang w:val="en-US" w:eastAsia="zh-CN"/>
                    </w:rPr>
                    <w:t xml:space="preserve"> UE capability</w:t>
                  </w:r>
                  <w:r w:rsidR="00731356">
                    <w:rPr>
                      <w:rFonts w:eastAsia="宋体"/>
                      <w:iCs/>
                      <w:lang w:val="en-US" w:eastAsia="zh-CN"/>
                    </w:rPr>
                    <w:t xml:space="preserve"> signaling</w:t>
                  </w:r>
                  <w:r>
                    <w:rPr>
                      <w:rFonts w:eastAsia="宋体" w:hint="eastAsia"/>
                      <w:iCs/>
                      <w:lang w:val="en-US" w:eastAsia="zh-CN"/>
                    </w:rPr>
                    <w:t>. However, such UE capability on the number of CPUs occupied by a pair of CMRs is not captured in clause 5.2.1.6 of the current TS 38.214.</w:t>
                  </w:r>
                </w:p>
                <w:p w14:paraId="332D688A" w14:textId="77777777" w:rsidR="00A02E90" w:rsidRDefault="00D323AD">
                  <w:pPr>
                    <w:rPr>
                      <w:rFonts w:ascii="Calibri" w:hAnsi="Calibri" w:cs="Arial"/>
                      <w:b/>
                    </w:rPr>
                  </w:pPr>
                  <w:r>
                    <w:rPr>
                      <w:rFonts w:ascii="Calibri" w:hAnsi="Calibri" w:cs="Arial"/>
                      <w:b/>
                      <w:highlight w:val="green"/>
                    </w:rPr>
                    <w:t>Agreement:</w:t>
                  </w:r>
                </w:p>
                <w:p w14:paraId="701055F7" w14:textId="77777777" w:rsidR="00A02E90" w:rsidRDefault="00D323AD">
                  <w:pPr>
                    <w:pStyle w:val="ListParagraph"/>
                    <w:numPr>
                      <w:ilvl w:val="0"/>
                      <w:numId w:val="1"/>
                    </w:numPr>
                    <w:ind w:firstLineChars="0"/>
                    <w:rPr>
                      <w:rFonts w:ascii="Calibri" w:hAnsi="Calibri" w:cs="Arial"/>
                      <w:b/>
                    </w:rPr>
                  </w:pPr>
                  <w:r>
                    <w:rPr>
                      <w:rFonts w:ascii="Calibri" w:hAnsi="Calibri" w:cs="Arial"/>
                      <w:b/>
                    </w:rPr>
                    <w:t>Revert the working assumption for 23-7-1c</w:t>
                  </w:r>
                </w:p>
                <w:p w14:paraId="3DBECAC9" w14:textId="77777777" w:rsidR="00A02E90" w:rsidRDefault="00D323AD">
                  <w:pPr>
                    <w:pStyle w:val="ListParagraph"/>
                    <w:numPr>
                      <w:ilvl w:val="0"/>
                      <w:numId w:val="1"/>
                    </w:numPr>
                    <w:ind w:firstLineChars="0"/>
                    <w:rPr>
                      <w:rFonts w:ascii="Calibri" w:hAnsi="Calibri" w:cs="Arial"/>
                      <w:b/>
                    </w:rPr>
                  </w:pPr>
                  <w:r>
                    <w:rPr>
                      <w:rFonts w:ascii="Calibri" w:hAnsi="Calibri" w:cs="Arial"/>
                      <w:b/>
                    </w:rPr>
                    <w:t>Adopt the following changes highlighted in chromatic fonts, while keeping the yellow highlighting, if any, as shown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866"/>
                    <w:gridCol w:w="377"/>
                    <w:gridCol w:w="924"/>
                    <w:gridCol w:w="734"/>
                    <w:gridCol w:w="377"/>
                    <w:gridCol w:w="406"/>
                    <w:gridCol w:w="222"/>
                    <w:gridCol w:w="222"/>
                    <w:gridCol w:w="469"/>
                    <w:gridCol w:w="369"/>
                    <w:gridCol w:w="369"/>
                    <w:gridCol w:w="369"/>
                    <w:gridCol w:w="1256"/>
                    <w:gridCol w:w="687"/>
                  </w:tblGrid>
                  <w:tr w:rsidR="00A02E90" w14:paraId="0498DDFF" w14:textId="77777777">
                    <w:trPr>
                      <w:trHeight w:val="20"/>
                    </w:trPr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B7643C7" w14:textId="77777777" w:rsidR="00A02E90" w:rsidRDefault="00D323AD">
                        <w:pPr>
                          <w:pStyle w:val="TAL"/>
                          <w:spacing w:line="120" w:lineRule="exact"/>
                          <w:rPr>
                            <w:rFonts w:cs="Arial"/>
                            <w:color w:val="000000" w:themeColor="text1"/>
                            <w:sz w:val="11"/>
                            <w:szCs w:val="11"/>
                          </w:rPr>
                        </w:pPr>
                        <w:r>
                          <w:rPr>
                            <w:rFonts w:cs="Arial"/>
                            <w:color w:val="000000" w:themeColor="text1"/>
                            <w:sz w:val="11"/>
                            <w:szCs w:val="11"/>
                          </w:rPr>
                          <w:t>23. NR_FeMIMO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313236D" w14:textId="77777777" w:rsidR="00A02E90" w:rsidRDefault="00D323AD">
                        <w:pPr>
                          <w:pStyle w:val="TAL"/>
                          <w:spacing w:line="120" w:lineRule="exact"/>
                          <w:rPr>
                            <w:rFonts w:cs="Arial"/>
                            <w:color w:val="000000" w:themeColor="text1"/>
                            <w:sz w:val="11"/>
                            <w:szCs w:val="11"/>
                          </w:rPr>
                        </w:pPr>
                        <w:r>
                          <w:rPr>
                            <w:rFonts w:cs="Arial"/>
                            <w:color w:val="000000" w:themeColor="text1"/>
                            <w:sz w:val="11"/>
                            <w:szCs w:val="11"/>
                          </w:rPr>
                          <w:t>23-7-1c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042E948" w14:textId="77777777" w:rsidR="00A02E90" w:rsidRDefault="00D323AD">
                        <w:pPr>
                          <w:pStyle w:val="TAL"/>
                          <w:spacing w:line="120" w:lineRule="exact"/>
                          <w:rPr>
                            <w:rFonts w:cs="Arial"/>
                            <w:color w:val="000000" w:themeColor="text1"/>
                            <w:sz w:val="11"/>
                            <w:szCs w:val="11"/>
                          </w:rPr>
                        </w:pPr>
                        <w:r>
                          <w:rPr>
                            <w:rFonts w:cs="Arial"/>
                            <w:color w:val="000000" w:themeColor="text1"/>
                            <w:sz w:val="11"/>
                            <w:szCs w:val="11"/>
                          </w:rPr>
                          <w:t>Basic Features of CSI Enhancement for Multi-TRP – number of CPUs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1FC6372" w14:textId="77777777" w:rsidR="00A02E90" w:rsidRDefault="00D323AD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spacing w:after="0" w:line="120" w:lineRule="exact"/>
                          <w:ind w:left="0" w:firstLineChars="0" w:firstLine="0"/>
                          <w:jc w:val="both"/>
                          <w:rPr>
                            <w:rFonts w:eastAsia="Malgun Gothic" w:cs="Arial"/>
                            <w:bCs/>
                            <w:strike/>
                            <w:color w:val="FF0000"/>
                            <w:kern w:val="2"/>
                            <w:sz w:val="11"/>
                            <w:szCs w:val="11"/>
                          </w:rPr>
                        </w:pPr>
                        <w:r>
                          <w:rPr>
                            <w:rFonts w:eastAsia="Malgun Gothic" w:cs="Arial"/>
                            <w:bCs/>
                            <w:strike/>
                            <w:color w:val="FF0000"/>
                            <w:kern w:val="2"/>
                            <w:sz w:val="11"/>
                            <w:szCs w:val="11"/>
                          </w:rPr>
                          <w:t>The maximum total number of CPUs for NCJT CSI in a CC</w:t>
                        </w:r>
                      </w:p>
                      <w:p w14:paraId="5A7FE2A8" w14:textId="77777777" w:rsidR="00A02E90" w:rsidRDefault="00D323AD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spacing w:after="0" w:line="120" w:lineRule="exact"/>
                          <w:ind w:left="0" w:firstLineChars="0" w:firstLine="0"/>
                          <w:rPr>
                            <w:rFonts w:eastAsia="Malgun Gothic" w:cs="Arial"/>
                            <w:bCs/>
                            <w:strike/>
                            <w:color w:val="FF0000"/>
                            <w:kern w:val="2"/>
                            <w:sz w:val="11"/>
                            <w:szCs w:val="11"/>
                          </w:rPr>
                        </w:pPr>
                        <w:r>
                          <w:rPr>
                            <w:rFonts w:eastAsia="Malgun Gothic" w:cs="Arial"/>
                            <w:bCs/>
                            <w:strike/>
                            <w:color w:val="FF0000"/>
                            <w:kern w:val="2"/>
                            <w:sz w:val="11"/>
                            <w:szCs w:val="11"/>
                          </w:rPr>
                          <w:t>The maximum total number of CPUs for NCJT CSI across all CCs</w:t>
                        </w:r>
                      </w:p>
                      <w:p w14:paraId="7727237D" w14:textId="77777777" w:rsidR="00A02E90" w:rsidRDefault="00D323AD">
                        <w:pPr>
                          <w:spacing w:after="0" w:line="120" w:lineRule="exact"/>
                          <w:rPr>
                            <w:rFonts w:eastAsia="Malgun Gothic" w:cs="Arial"/>
                            <w:bCs/>
                            <w:color w:val="FF0000"/>
                            <w:kern w:val="2"/>
                            <w:sz w:val="11"/>
                            <w:szCs w:val="11"/>
                            <w:lang w:eastAsia="zh-CN"/>
                          </w:rPr>
                        </w:pPr>
                        <w:r>
                          <w:rPr>
                            <w:rFonts w:eastAsia="Malgun Gothic" w:cs="Arial"/>
                            <w:bCs/>
                            <w:color w:val="FF0000"/>
                            <w:kern w:val="2"/>
                            <w:sz w:val="11"/>
                            <w:szCs w:val="11"/>
                            <w:lang w:eastAsia="zh-CN"/>
                          </w:rPr>
                          <w:t xml:space="preserve">Number of CPUs occupied by a pair of CMRs for NCJT CSI hypotheses </w:t>
                        </w:r>
                      </w:p>
                      <w:p w14:paraId="33897829" w14:textId="77777777" w:rsidR="00A02E90" w:rsidRDefault="00A02E90">
                        <w:pPr>
                          <w:spacing w:after="0" w:line="120" w:lineRule="exact"/>
                          <w:contextualSpacing/>
                          <w:rPr>
                            <w:rFonts w:eastAsia="Malgun Gothic" w:cs="Arial"/>
                            <w:bCs/>
                            <w:color w:val="000000" w:themeColor="text1"/>
                            <w:kern w:val="2"/>
                            <w:sz w:val="11"/>
                            <w:szCs w:val="11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BD37936" w14:textId="77777777" w:rsidR="00A02E90" w:rsidRDefault="00D323AD">
                        <w:pPr>
                          <w:pStyle w:val="TAL"/>
                          <w:spacing w:line="120" w:lineRule="exact"/>
                          <w:rPr>
                            <w:rFonts w:cs="Arial"/>
                            <w:color w:val="000000" w:themeColor="text1"/>
                            <w:sz w:val="11"/>
                            <w:szCs w:val="11"/>
                          </w:rPr>
                        </w:pPr>
                        <w:r>
                          <w:rPr>
                            <w:rFonts w:cs="Arial"/>
                            <w:color w:val="000000" w:themeColor="text1"/>
                            <w:sz w:val="11"/>
                            <w:szCs w:val="11"/>
                          </w:rPr>
                          <w:t>23-7-1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ADDEEEC" w14:textId="77777777" w:rsidR="00A02E90" w:rsidRDefault="00D323AD">
                        <w:pPr>
                          <w:pStyle w:val="TAL"/>
                          <w:spacing w:line="120" w:lineRule="exact"/>
                          <w:rPr>
                            <w:rFonts w:cs="Arial"/>
                            <w:color w:val="000000" w:themeColor="text1"/>
                            <w:sz w:val="11"/>
                            <w:szCs w:val="11"/>
                          </w:rPr>
                        </w:pPr>
                        <w:r>
                          <w:rPr>
                            <w:rFonts w:cs="Arial"/>
                            <w:color w:val="000000" w:themeColor="text1"/>
                            <w:sz w:val="11"/>
                            <w:szCs w:val="11"/>
                          </w:rPr>
                          <w:t>Yes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F23B98F" w14:textId="77777777" w:rsidR="00A02E90" w:rsidRDefault="00A02E90">
                        <w:pPr>
                          <w:pStyle w:val="TAL"/>
                          <w:spacing w:line="120" w:lineRule="exact"/>
                          <w:rPr>
                            <w:rFonts w:cs="Arial"/>
                            <w:color w:val="000000" w:themeColor="text1"/>
                            <w:sz w:val="11"/>
                            <w:szCs w:val="11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8929D62" w14:textId="77777777" w:rsidR="00A02E90" w:rsidRDefault="00A02E90">
                        <w:pPr>
                          <w:pStyle w:val="TAL"/>
                          <w:spacing w:line="120" w:lineRule="exact"/>
                          <w:rPr>
                            <w:rFonts w:cs="Arial"/>
                            <w:color w:val="000000" w:themeColor="text1"/>
                            <w:sz w:val="11"/>
                            <w:szCs w:val="11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BAC8AF3" w14:textId="77777777" w:rsidR="00A02E90" w:rsidRDefault="00D323AD">
                        <w:pPr>
                          <w:pStyle w:val="TAL"/>
                          <w:spacing w:line="120" w:lineRule="exact"/>
                          <w:rPr>
                            <w:rFonts w:cs="Arial"/>
                            <w:color w:val="000000" w:themeColor="text1"/>
                            <w:sz w:val="11"/>
                            <w:szCs w:val="11"/>
                          </w:rPr>
                        </w:pPr>
                        <w:r>
                          <w:rPr>
                            <w:rFonts w:cs="Arial"/>
                            <w:color w:val="000000" w:themeColor="text1"/>
                            <w:sz w:val="11"/>
                            <w:szCs w:val="11"/>
                          </w:rPr>
                          <w:t>Per band</w:t>
                        </w:r>
                        <w:r>
                          <w:rPr>
                            <w:rFonts w:cs="Arial"/>
                            <w:strike/>
                            <w:color w:val="FF0000"/>
                            <w:sz w:val="11"/>
                            <w:szCs w:val="11"/>
                          </w:rPr>
                          <w:t xml:space="preserve"> and per BC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55B57A7" w14:textId="77777777" w:rsidR="00A02E90" w:rsidRDefault="00D323AD">
                        <w:pPr>
                          <w:pStyle w:val="TAL"/>
                          <w:spacing w:line="120" w:lineRule="exact"/>
                          <w:rPr>
                            <w:rFonts w:cs="Arial"/>
                            <w:color w:val="000000" w:themeColor="text1"/>
                            <w:sz w:val="11"/>
                            <w:szCs w:val="11"/>
                          </w:rPr>
                        </w:pPr>
                        <w:r>
                          <w:rPr>
                            <w:rFonts w:cs="Arial"/>
                            <w:color w:val="000000" w:themeColor="text1"/>
                            <w:sz w:val="11"/>
                            <w:szCs w:val="11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C3E9787" w14:textId="77777777" w:rsidR="00A02E90" w:rsidRDefault="00D323AD">
                        <w:pPr>
                          <w:pStyle w:val="TAL"/>
                          <w:spacing w:line="120" w:lineRule="exact"/>
                          <w:rPr>
                            <w:rFonts w:cs="Arial"/>
                            <w:color w:val="000000" w:themeColor="text1"/>
                            <w:sz w:val="11"/>
                            <w:szCs w:val="11"/>
                          </w:rPr>
                        </w:pPr>
                        <w:r>
                          <w:rPr>
                            <w:rFonts w:cs="Arial"/>
                            <w:color w:val="000000" w:themeColor="text1"/>
                            <w:sz w:val="11"/>
                            <w:szCs w:val="11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8480B89" w14:textId="77777777" w:rsidR="00A02E90" w:rsidRDefault="00D323AD">
                        <w:pPr>
                          <w:pStyle w:val="TAL"/>
                          <w:spacing w:line="120" w:lineRule="exact"/>
                          <w:rPr>
                            <w:rFonts w:cs="Arial"/>
                            <w:color w:val="000000" w:themeColor="text1"/>
                            <w:sz w:val="11"/>
                            <w:szCs w:val="11"/>
                          </w:rPr>
                        </w:pPr>
                        <w:r>
                          <w:rPr>
                            <w:rFonts w:cs="Arial"/>
                            <w:color w:val="000000" w:themeColor="text1"/>
                            <w:sz w:val="11"/>
                            <w:szCs w:val="11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EEF330D" w14:textId="77777777" w:rsidR="00A02E90" w:rsidRDefault="00D323AD">
                        <w:pPr>
                          <w:pStyle w:val="TAL"/>
                          <w:spacing w:line="120" w:lineRule="exact"/>
                          <w:rPr>
                            <w:rFonts w:cs="Arial"/>
                            <w:strike/>
                            <w:color w:val="FF0000"/>
                            <w:sz w:val="11"/>
                            <w:szCs w:val="11"/>
                          </w:rPr>
                        </w:pPr>
                        <w:r>
                          <w:rPr>
                            <w:rFonts w:cs="Arial"/>
                            <w:strike/>
                            <w:color w:val="FF0000"/>
                            <w:sz w:val="11"/>
                            <w:szCs w:val="11"/>
                          </w:rPr>
                          <w:t xml:space="preserve">Component 1 candidate values: {2,4,6,8,10,12,14,16} </w:t>
                        </w:r>
                      </w:p>
                      <w:p w14:paraId="498660F9" w14:textId="77777777" w:rsidR="00A02E90" w:rsidRDefault="00A02E90">
                        <w:pPr>
                          <w:pStyle w:val="TAL"/>
                          <w:spacing w:line="120" w:lineRule="exact"/>
                          <w:rPr>
                            <w:rFonts w:cs="Arial"/>
                            <w:strike/>
                            <w:color w:val="FF0000"/>
                            <w:sz w:val="11"/>
                            <w:szCs w:val="11"/>
                          </w:rPr>
                        </w:pPr>
                      </w:p>
                      <w:p w14:paraId="434315D6" w14:textId="77777777" w:rsidR="00A02E90" w:rsidRDefault="00D323AD">
                        <w:pPr>
                          <w:pStyle w:val="TAL"/>
                          <w:spacing w:line="120" w:lineRule="exact"/>
                          <w:rPr>
                            <w:rFonts w:cs="Arial"/>
                            <w:strike/>
                            <w:color w:val="FF0000"/>
                            <w:sz w:val="11"/>
                            <w:szCs w:val="11"/>
                          </w:rPr>
                        </w:pPr>
                        <w:r>
                          <w:rPr>
                            <w:rFonts w:cs="Arial"/>
                            <w:strike/>
                            <w:color w:val="FF0000"/>
                            <w:sz w:val="11"/>
                            <w:szCs w:val="11"/>
                          </w:rPr>
                          <w:t xml:space="preserve">Component 2 candidate values: {2,4,6,8,…,60,62,64) </w:t>
                        </w:r>
                      </w:p>
                      <w:p w14:paraId="7FA9835D" w14:textId="77777777" w:rsidR="00A02E90" w:rsidRDefault="00A02E90">
                        <w:pPr>
                          <w:pStyle w:val="TAL"/>
                          <w:spacing w:line="120" w:lineRule="exact"/>
                          <w:rPr>
                            <w:rFonts w:cs="Arial"/>
                            <w:color w:val="000000" w:themeColor="text1"/>
                            <w:sz w:val="11"/>
                            <w:szCs w:val="11"/>
                          </w:rPr>
                        </w:pPr>
                      </w:p>
                      <w:p w14:paraId="252171B6" w14:textId="77777777" w:rsidR="00A02E90" w:rsidRDefault="00D323AD">
                        <w:pPr>
                          <w:pStyle w:val="TAL"/>
                          <w:spacing w:line="120" w:lineRule="exact"/>
                          <w:rPr>
                            <w:rFonts w:cs="Arial"/>
                            <w:strike/>
                            <w:color w:val="000000" w:themeColor="text1"/>
                            <w:sz w:val="11"/>
                            <w:szCs w:val="11"/>
                          </w:rPr>
                        </w:pPr>
                        <w:r>
                          <w:rPr>
                            <w:rFonts w:cs="Arial"/>
                            <w:strike/>
                            <w:color w:val="FF0000"/>
                            <w:sz w:val="11"/>
                            <w:szCs w:val="11"/>
                          </w:rPr>
                          <w:t>Note: This FG is a working assumption</w:t>
                        </w:r>
                        <w:r>
                          <w:rPr>
                            <w:rFonts w:cs="Arial"/>
                            <w:strike/>
                            <w:color w:val="000000" w:themeColor="text1"/>
                            <w:sz w:val="11"/>
                            <w:szCs w:val="11"/>
                          </w:rPr>
                          <w:t xml:space="preserve"> </w:t>
                        </w:r>
                      </w:p>
                      <w:p w14:paraId="0F140E64" w14:textId="77777777" w:rsidR="00A02E90" w:rsidRDefault="00A02E90">
                        <w:pPr>
                          <w:pStyle w:val="TAL"/>
                          <w:spacing w:line="120" w:lineRule="exact"/>
                          <w:rPr>
                            <w:rFonts w:cs="Arial"/>
                            <w:color w:val="FF0000"/>
                            <w:sz w:val="11"/>
                            <w:szCs w:val="11"/>
                          </w:rPr>
                        </w:pPr>
                      </w:p>
                      <w:p w14:paraId="0F78B972" w14:textId="77777777" w:rsidR="00A02E90" w:rsidRDefault="00D323AD">
                        <w:pPr>
                          <w:pStyle w:val="TAL"/>
                          <w:spacing w:line="120" w:lineRule="exact"/>
                          <w:rPr>
                            <w:rFonts w:cs="Arial"/>
                            <w:color w:val="FF0000"/>
                            <w:sz w:val="11"/>
                            <w:szCs w:val="11"/>
                          </w:rPr>
                        </w:pPr>
                        <w:r>
                          <w:rPr>
                            <w:rFonts w:cs="Arial"/>
                            <w:color w:val="FF0000"/>
                            <w:sz w:val="11"/>
                            <w:szCs w:val="11"/>
                          </w:rPr>
                          <w:t xml:space="preserve">Component candidate values:  {2,3 </w:t>
                        </w:r>
                        <w:r>
                          <w:rPr>
                            <w:rFonts w:cs="Arial"/>
                            <w:color w:val="FF0000"/>
                            <w:sz w:val="11"/>
                            <w:szCs w:val="11"/>
                            <w:highlight w:val="yellow"/>
                          </w:rPr>
                          <w:t>[,4,5}]</w:t>
                        </w:r>
                      </w:p>
                      <w:p w14:paraId="256EF6D9" w14:textId="77777777" w:rsidR="00A02E90" w:rsidRDefault="00A02E90">
                        <w:pPr>
                          <w:pStyle w:val="TAL"/>
                          <w:spacing w:line="120" w:lineRule="exact"/>
                          <w:rPr>
                            <w:rFonts w:cs="Arial"/>
                            <w:color w:val="FF0000"/>
                            <w:sz w:val="11"/>
                            <w:szCs w:val="11"/>
                          </w:rPr>
                        </w:pPr>
                      </w:p>
                      <w:p w14:paraId="2D00B1A8" w14:textId="77777777" w:rsidR="00A02E90" w:rsidRDefault="00D323AD">
                        <w:pPr>
                          <w:pStyle w:val="TAL"/>
                          <w:spacing w:line="120" w:lineRule="exact"/>
                          <w:rPr>
                            <w:rFonts w:cs="Arial"/>
                            <w:color w:val="FF0000"/>
                            <w:sz w:val="11"/>
                            <w:szCs w:val="11"/>
                          </w:rPr>
                        </w:pPr>
                        <w:r>
                          <w:rPr>
                            <w:rFonts w:cs="Arial"/>
                            <w:color w:val="FF0000"/>
                            <w:sz w:val="11"/>
                            <w:szCs w:val="11"/>
                          </w:rPr>
                          <w:t>Note: Maximum number of CPUs is reported in FG 2-35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EAC572C" w14:textId="77777777" w:rsidR="00A02E90" w:rsidRDefault="00D323AD">
                        <w:pPr>
                          <w:pStyle w:val="TAL"/>
                          <w:spacing w:line="120" w:lineRule="exact"/>
                          <w:rPr>
                            <w:rFonts w:cs="Arial"/>
                            <w:color w:val="000000" w:themeColor="text1"/>
                            <w:sz w:val="11"/>
                            <w:szCs w:val="11"/>
                          </w:rPr>
                        </w:pPr>
                        <w:r>
                          <w:rPr>
                            <w:rFonts w:cs="Arial"/>
                            <w:color w:val="000000" w:themeColor="text1"/>
                            <w:sz w:val="11"/>
                            <w:szCs w:val="11"/>
                          </w:rPr>
                          <w:t>Optional with capability signalling</w:t>
                        </w:r>
                      </w:p>
                    </w:tc>
                  </w:tr>
                </w:tbl>
                <w:p w14:paraId="77893D26" w14:textId="77777777" w:rsidR="00A02E90" w:rsidRDefault="00A02E90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rFonts w:eastAsia="宋体"/>
                      <w:iCs/>
                      <w:lang w:val="en-US" w:eastAsia="zh-CN"/>
                    </w:rPr>
                  </w:pPr>
                </w:p>
              </w:tc>
            </w:tr>
            <w:tr w:rsidR="00A02E90" w14:paraId="0D386FD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7C884FD" w14:textId="77777777" w:rsidR="00A02E90" w:rsidRDefault="00D323AD">
                  <w:pPr>
                    <w:spacing w:after="0"/>
                    <w:rPr>
                      <w:rFonts w:ascii="Arial" w:eastAsia="宋体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宋体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12A2DE57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6729AA92" w14:textId="7777777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9269851" w14:textId="77777777" w:rsidR="00A02E90" w:rsidRDefault="00D323A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lastRenderedPageBreak/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8AE2AC6" w14:textId="77777777" w:rsidR="00A02E90" w:rsidRDefault="00D323AD">
                  <w:pPr>
                    <w:pStyle w:val="ListParagraph1"/>
                    <w:numPr>
                      <w:ilvl w:val="0"/>
                      <w:numId w:val="3"/>
                    </w:numPr>
                    <w:spacing w:after="0"/>
                    <w:ind w:leftChars="0" w:left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Replace </w:t>
                  </w:r>
                  <w:r>
                    <w:rPr>
                      <w:rFonts w:eastAsia="宋体"/>
                      <w:lang w:val="en-US" w:eastAsia="zh-CN"/>
                    </w:rPr>
                    <w:t>“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CPU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=2N+M</m:t>
                    </m:r>
                  </m:oMath>
                  <w:r>
                    <w:rPr>
                      <w:rFonts w:eastAsia="宋体"/>
                      <w:lang w:val="en-US" w:eastAsia="zh-CN"/>
                    </w:rPr>
                    <w:t>”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with </w:t>
                  </w:r>
                  <w:r>
                    <w:rPr>
                      <w:rFonts w:eastAsia="宋体"/>
                      <w:lang w:val="en-US" w:eastAsia="zh-CN"/>
                    </w:rPr>
                    <w:t>“</w:t>
                  </w:r>
                  <w:r>
                    <w:rPr>
                      <w:rFonts w:eastAsia="MS Mincho"/>
                      <w:position w:val="-12"/>
                    </w:rPr>
                    <w:object w:dxaOrig="1780" w:dyaOrig="360" w14:anchorId="1058C55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89pt;height:18pt" o:ole="">
                        <v:imagedata r:id="rId12" o:title=""/>
                      </v:shape>
                      <o:OLEObject Type="Embed" ProgID="Equation.3" ShapeID="_x0000_i1025" DrawAspect="Content" ObjectID="_1721824393" r:id="rId13"/>
                    </w:object>
                  </w:r>
                  <w:r>
                    <w:rPr>
                      <w:rFonts w:eastAsia="宋体"/>
                      <w:lang w:val="en-US" w:eastAsia="zh-CN"/>
                    </w:rPr>
                    <w:t>”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</w:t>
                  </w:r>
                </w:p>
                <w:p w14:paraId="7CABD57A" w14:textId="01FE1EE3" w:rsidR="00A02E90" w:rsidRDefault="00D323AD" w:rsidP="00731356">
                  <w:pPr>
                    <w:pStyle w:val="ListParagraph1"/>
                    <w:numPr>
                      <w:ilvl w:val="0"/>
                      <w:numId w:val="3"/>
                    </w:numPr>
                    <w:spacing w:after="0"/>
                    <w:ind w:leftChars="0" w:left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Clarify that the value of parameter X in the formula depends on UE capability</w:t>
                  </w:r>
                  <w:r w:rsidR="00731356">
                    <w:rPr>
                      <w:rFonts w:eastAsia="宋体"/>
                      <w:lang w:val="en-US" w:eastAsia="zh-CN"/>
                    </w:rPr>
                    <w:t xml:space="preserve"> report</w:t>
                  </w:r>
                  <w:r>
                    <w:rPr>
                      <w:rFonts w:eastAsia="宋体" w:hint="eastAsia"/>
                      <w:lang w:val="en-US" w:eastAsia="zh-CN"/>
                    </w:rPr>
                    <w:t>.</w:t>
                  </w:r>
                </w:p>
              </w:tc>
            </w:tr>
            <w:tr w:rsidR="00A02E90" w14:paraId="045307F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481899E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38893F6D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A02E90" w14:paraId="76C83B66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064B678" w14:textId="77777777" w:rsidR="00A02E90" w:rsidRDefault="00D323A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2B8CE1F" w14:textId="77777777" w:rsidR="00A02E90" w:rsidRDefault="00D323AD">
                  <w:pPr>
                    <w:spacing w:after="0"/>
                    <w:rPr>
                      <w:lang w:val="en-US" w:eastAsia="zh-CN"/>
                    </w:rPr>
                  </w:pPr>
                  <w:r>
                    <w:t xml:space="preserve">The specification </w:t>
                  </w:r>
                  <w:r>
                    <w:rPr>
                      <w:rFonts w:hint="eastAsia"/>
                      <w:lang w:val="en-US" w:eastAsia="zh-CN"/>
                    </w:rPr>
                    <w:t>on</w:t>
                  </w:r>
                  <w:r>
                    <w:t xml:space="preserve"> </w:t>
                  </w:r>
                  <w:r>
                    <w:rPr>
                      <w:rFonts w:eastAsia="宋体" w:hint="eastAsia"/>
                      <w:iCs/>
                      <w:lang w:val="en-US" w:eastAsia="zh-CN"/>
                    </w:rPr>
                    <w:t>the number of CPUs occupied by a pair of CMRs</w:t>
                  </w:r>
                  <w:r w:rsidR="00731356">
                    <w:rPr>
                      <w:rFonts w:eastAsia="宋体"/>
                      <w:iCs/>
                      <w:lang w:val="en-US" w:eastAsia="zh-CN"/>
                    </w:rPr>
                    <w:t xml:space="preserve"> for NCJT hypotheses</w:t>
                  </w:r>
                  <w:r>
                    <w:rPr>
                      <w:rFonts w:eastAsia="宋体" w:hint="eastAsia"/>
                      <w:iCs/>
                      <w:lang w:val="en-US" w:eastAsia="zh-CN"/>
                    </w:rPr>
                    <w:t xml:space="preserve"> </w:t>
                  </w:r>
                  <w:r>
                    <w:t>is incomplete.</w:t>
                  </w:r>
                </w:p>
              </w:tc>
            </w:tr>
            <w:tr w:rsidR="00A02E90" w14:paraId="5A64200D" w14:textId="77777777">
              <w:tc>
                <w:tcPr>
                  <w:tcW w:w="2268" w:type="dxa"/>
                  <w:gridSpan w:val="2"/>
                </w:tcPr>
                <w:p w14:paraId="7A9BB2DC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14:paraId="42299709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14:paraId="50940A83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2E38B5D9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E2E721B" w14:textId="77777777" w:rsidR="00A02E90" w:rsidRDefault="00D323A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6DC586A" w14:textId="77777777" w:rsidR="00A02E90" w:rsidRDefault="00D323AD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5.2.1.6</w:t>
                  </w:r>
                </w:p>
              </w:tc>
            </w:tr>
            <w:tr w:rsidR="00A02E90" w14:paraId="1D7F8D65" w14:textId="7777777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0A5096B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66672190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0BA235B8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1602DBD" w14:textId="77777777" w:rsidR="00A02E90" w:rsidRDefault="00A02E90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1C78188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7DC0F806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14:paraId="6EF7F22B" w14:textId="77777777" w:rsidR="00A02E90" w:rsidRDefault="00A02E90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39123C5B" w14:textId="77777777" w:rsidR="00A02E90" w:rsidRDefault="00A02E90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A02E90" w14:paraId="3CA4DF2A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8F39255" w14:textId="77777777" w:rsidR="00A02E90" w:rsidRDefault="00D323A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341B373" w14:textId="77777777" w:rsidR="00A02E90" w:rsidRDefault="00A02E90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A8E242F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6A0EFE02" w14:textId="77777777" w:rsidR="00A02E90" w:rsidRDefault="00D323A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C3371E2" w14:textId="77777777" w:rsidR="00A02E90" w:rsidRDefault="00D323A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A02E90" w14:paraId="1EF44224" w14:textId="77777777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C1235F6" w14:textId="77777777" w:rsidR="00A02E90" w:rsidRDefault="00D323A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01ACE0D5" w14:textId="77777777" w:rsidR="00A02E90" w:rsidRDefault="00A02E90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03A0346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2C9C819B" w14:textId="77777777" w:rsidR="00A02E90" w:rsidRDefault="00D323AD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B24D461" w14:textId="77777777" w:rsidR="00A02E90" w:rsidRDefault="00D323A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A02E90" w14:paraId="3F54A538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B9A1BB3" w14:textId="77777777" w:rsidR="00A02E90" w:rsidRDefault="00D323A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0225537C" w14:textId="77777777" w:rsidR="00A02E90" w:rsidRDefault="00A02E90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D006B06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4416C11D" w14:textId="77777777" w:rsidR="00A02E90" w:rsidRDefault="00D323AD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7FB50B9" w14:textId="77777777" w:rsidR="00A02E90" w:rsidRDefault="00D323A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A02E90" w14:paraId="04BEE0B8" w14:textId="77777777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2D533148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6B966C1F" w14:textId="77777777" w:rsidR="00A02E90" w:rsidRDefault="00A02E90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A02E90" w14:paraId="446CE2CA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29BFA546" w14:textId="77777777" w:rsidR="00A02E90" w:rsidRDefault="00D323A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8342B46" w14:textId="77777777" w:rsidR="00A02E90" w:rsidRDefault="00A02E90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  <w:tr w:rsidR="00A02E90" w14:paraId="2A117E3B" w14:textId="7777777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2045285D" w14:textId="77777777" w:rsidR="00A02E90" w:rsidRDefault="00A02E90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182A4E7B" w14:textId="77777777" w:rsidR="00A02E90" w:rsidRDefault="00A02E90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A02E90" w14:paraId="4F54FCF9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7C246416" w14:textId="77777777" w:rsidR="00A02E90" w:rsidRDefault="00D323A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宋体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B20AB36" w14:textId="77777777" w:rsidR="00A02E90" w:rsidRDefault="00D323AD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14:paraId="0A79CBCE" w14:textId="77777777" w:rsidR="00A02E90" w:rsidRDefault="00A02E90"/>
        </w:tc>
      </w:tr>
      <w:tr w:rsidR="00A02E90" w14:paraId="242B1548" w14:textId="77777777">
        <w:trPr>
          <w:trHeight w:val="2880"/>
          <w:jc w:val="center"/>
        </w:trPr>
        <w:tc>
          <w:tcPr>
            <w:tcW w:w="9857" w:type="dxa"/>
          </w:tcPr>
          <w:p w14:paraId="0A9F812B" w14:textId="77777777" w:rsidR="00A02E90" w:rsidRDefault="00A02E90"/>
        </w:tc>
      </w:tr>
      <w:bookmarkEnd w:id="0"/>
      <w:bookmarkEnd w:id="1"/>
    </w:tbl>
    <w:p w14:paraId="23DC29A6" w14:textId="77777777" w:rsidR="00A02E90" w:rsidRDefault="00A02E90">
      <w:pPr>
        <w:spacing w:after="0"/>
        <w:rPr>
          <w:rFonts w:eastAsia="宋体"/>
          <w:color w:val="FF0000"/>
          <w:sz w:val="32"/>
          <w:szCs w:val="32"/>
          <w:lang w:val="en-US" w:eastAsia="zh-CN"/>
        </w:rPr>
      </w:pPr>
    </w:p>
    <w:p w14:paraId="50368B83" w14:textId="77777777" w:rsidR="00731356" w:rsidRDefault="00731356">
      <w:pPr>
        <w:spacing w:after="0" w:line="240" w:lineRule="auto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/>
          <w:color w:val="FF0000"/>
          <w:sz w:val="32"/>
          <w:szCs w:val="32"/>
          <w:lang w:val="en-US" w:eastAsia="zh-CN"/>
        </w:rPr>
        <w:br w:type="page"/>
      </w:r>
    </w:p>
    <w:p w14:paraId="579301FF" w14:textId="77777777" w:rsidR="00A02E90" w:rsidRDefault="00D323AD">
      <w:pPr>
        <w:pStyle w:val="Heading4"/>
        <w:rPr>
          <w:color w:val="000000"/>
          <w:lang w:val="en-US"/>
        </w:rPr>
      </w:pPr>
      <w:bookmarkStart w:id="3" w:name="_Toc45810585"/>
      <w:bookmarkStart w:id="4" w:name="_Toc11352119"/>
      <w:bookmarkStart w:id="5" w:name="_Toc36645540"/>
      <w:bookmarkStart w:id="6" w:name="_Toc29673317"/>
      <w:bookmarkStart w:id="7" w:name="_Toc27299907"/>
      <w:bookmarkStart w:id="8" w:name="_Toc20318009"/>
      <w:bookmarkStart w:id="9" w:name="_Toc106695629"/>
      <w:bookmarkStart w:id="10" w:name="_Toc29673176"/>
      <w:bookmarkStart w:id="11" w:name="_Toc29674310"/>
      <w:r>
        <w:rPr>
          <w:color w:val="000000"/>
          <w:lang w:val="en-US"/>
        </w:rPr>
        <w:lastRenderedPageBreak/>
        <w:t>5.2.1.6</w:t>
      </w:r>
      <w:r>
        <w:rPr>
          <w:color w:val="000000"/>
          <w:lang w:val="en-US"/>
        </w:rPr>
        <w:tab/>
        <w:t>CSI processing criteria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DC07292" w14:textId="77777777" w:rsidR="00A02E90" w:rsidRDefault="00D323AD">
      <w:pPr>
        <w:spacing w:beforeLines="100" w:before="240" w:afterLines="100" w:after="240"/>
        <w:jc w:val="center"/>
        <w:outlineLvl w:val="0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3D77B43A" w14:textId="77777777" w:rsidR="00A02E90" w:rsidRDefault="00D323AD">
      <w:bookmarkStart w:id="12" w:name="_Hlk513114242"/>
      <w:r>
        <w:t xml:space="preserve">A UE is not expected to be configured with an aperiodic CSI trigger state containing more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Reporting Settings. Processing of a CSI report occupies a number of CPUs for a number of symbols as follows:</w:t>
      </w:r>
    </w:p>
    <w:p w14:paraId="3449FCC6" w14:textId="77777777" w:rsidR="00A02E90" w:rsidRDefault="00D323AD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O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CPU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=0  </m:t>
        </m:r>
      </m:oMath>
      <w:r>
        <w:rPr>
          <w:color w:val="000000" w:themeColor="text1"/>
        </w:rPr>
        <w:t xml:space="preserve">for a CSI report with CSI-ReportConfig with higher layer parameter </w:t>
      </w:r>
      <w:r>
        <w:rPr>
          <w:i/>
          <w:color w:val="000000" w:themeColor="text1"/>
        </w:rPr>
        <w:t>reportQuantity</w:t>
      </w:r>
      <w:r>
        <w:rPr>
          <w:color w:val="000000" w:themeColor="text1"/>
        </w:rPr>
        <w:t xml:space="preserve"> set to 'none' and </w:t>
      </w:r>
      <w:r>
        <w:rPr>
          <w:i/>
          <w:color w:val="000000" w:themeColor="text1"/>
        </w:rPr>
        <w:t>CSI-RS-ResourceSet</w:t>
      </w:r>
      <w:r>
        <w:rPr>
          <w:color w:val="000000" w:themeColor="text1"/>
        </w:rPr>
        <w:t xml:space="preserve"> with higher layer parameter </w:t>
      </w:r>
      <w:r>
        <w:rPr>
          <w:i/>
          <w:color w:val="000000" w:themeColor="text1"/>
        </w:rPr>
        <w:t>trs-Info</w:t>
      </w:r>
      <w:r>
        <w:rPr>
          <w:color w:val="000000" w:themeColor="text1"/>
        </w:rPr>
        <w:t xml:space="preserve"> configured</w:t>
      </w:r>
    </w:p>
    <w:p w14:paraId="1572FA65" w14:textId="77777777" w:rsidR="00A02E90" w:rsidRDefault="00D323AD">
      <w:pPr>
        <w:pStyle w:val="B1"/>
        <w:rPr>
          <w:color w:val="000000" w:themeColor="text1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 xml:space="preserve">=1 </m:t>
        </m:r>
      </m:oMath>
      <w:r>
        <w:rPr>
          <w:lang w:val="en-US"/>
        </w:rPr>
        <w:t xml:space="preserve"> </w:t>
      </w:r>
      <w:r>
        <w:t xml:space="preserve">for a CSI report with </w:t>
      </w:r>
      <w:r>
        <w:rPr>
          <w:i/>
        </w:rPr>
        <w:t>CSI-ReportConfig</w:t>
      </w:r>
      <w:r>
        <w:t xml:space="preserve"> with higher layer parameter </w:t>
      </w:r>
      <w:r>
        <w:rPr>
          <w:i/>
        </w:rPr>
        <w:t>reportQuantity</w:t>
      </w:r>
      <w:r>
        <w:t xml:space="preserve"> set to 'cri-RSRP', 'ssb-Index-RSRP', 'cri-SINR', 'ssb-Index-SINR', 'cri-RSRP-Capability[Set]Index', 'ssb-Index-RSRP-Capability[Set]Index', 'cri-SINR-Capability[Set]Index', 'ssb-Index-SINR-Capability[Set]Index ' or </w:t>
      </w:r>
      <w:r>
        <w:rPr>
          <w:lang w:val="en-US"/>
        </w:rPr>
        <w:t>'</w:t>
      </w:r>
      <w:r>
        <w:rPr>
          <w:color w:val="000000" w:themeColor="text1"/>
        </w:rPr>
        <w:t>none</w:t>
      </w:r>
      <w:r>
        <w:rPr>
          <w:color w:val="000000" w:themeColor="text1"/>
          <w:lang w:val="en-US"/>
        </w:rPr>
        <w:t>'</w:t>
      </w:r>
      <w:r>
        <w:rPr>
          <w:color w:val="000000" w:themeColor="text1"/>
        </w:rPr>
        <w:t xml:space="preserve"> (and </w:t>
      </w:r>
      <w:r>
        <w:rPr>
          <w:i/>
          <w:color w:val="000000" w:themeColor="text1"/>
        </w:rPr>
        <w:t>CSI-RS-ResourceSet</w:t>
      </w:r>
      <w:r>
        <w:rPr>
          <w:color w:val="000000" w:themeColor="text1"/>
        </w:rPr>
        <w:t xml:space="preserve"> with high</w:t>
      </w:r>
      <w:r>
        <w:rPr>
          <w:color w:val="000000" w:themeColor="text1"/>
          <w:lang w:val="en-US"/>
        </w:rPr>
        <w:t>er</w:t>
      </w:r>
      <w:r>
        <w:rPr>
          <w:color w:val="000000" w:themeColor="text1"/>
        </w:rPr>
        <w:t xml:space="preserve"> layer parameter </w:t>
      </w:r>
      <w:r>
        <w:rPr>
          <w:i/>
          <w:color w:val="000000" w:themeColor="text1"/>
        </w:rPr>
        <w:t xml:space="preserve">trs-Info </w:t>
      </w:r>
      <w:r>
        <w:rPr>
          <w:color w:val="000000" w:themeColor="text1"/>
        </w:rPr>
        <w:t>not configured)</w:t>
      </w:r>
    </w:p>
    <w:p w14:paraId="76FCAC96" w14:textId="77777777" w:rsidR="00A02E90" w:rsidRDefault="00D323AD">
      <w:pPr>
        <w:pStyle w:val="B1"/>
      </w:pPr>
      <w:r>
        <w:t>-</w:t>
      </w:r>
      <w:r>
        <w:tab/>
        <w:t xml:space="preserve">for a CSI report with </w:t>
      </w:r>
      <w:r>
        <w:rPr>
          <w:i/>
        </w:rPr>
        <w:t>CSI-ReportConfig</w:t>
      </w:r>
      <w:r>
        <w:t xml:space="preserve"> with higher layer parameter </w:t>
      </w:r>
      <w:r>
        <w:rPr>
          <w:i/>
        </w:rPr>
        <w:t>reportQuantity</w:t>
      </w:r>
      <w:r>
        <w:t xml:space="preserve"> set to </w:t>
      </w:r>
      <w:r>
        <w:rPr>
          <w:color w:val="000000" w:themeColor="text1"/>
        </w:rPr>
        <w:t>'cri-RI-PMI-CQI', 'cri-RI-i1', 'cri-RI-i1-CQI', 'cri-RI-CQI', or 'cri-RI-LI-PMI-CQI',</w:t>
      </w:r>
      <w:r>
        <w:t xml:space="preserve"> </w:t>
      </w:r>
    </w:p>
    <w:p w14:paraId="5675E3A9" w14:textId="77777777" w:rsidR="00A02E90" w:rsidRDefault="00D323AD">
      <w:pPr>
        <w:pStyle w:val="B2"/>
        <w:rPr>
          <w:lang w:val="en-US"/>
        </w:rPr>
      </w:pPr>
      <w:r>
        <w:t>-</w:t>
      </w:r>
      <w:r>
        <w:tab/>
        <w:t>if max{</w:t>
      </w:r>
      <w:r>
        <w:rPr>
          <w:i/>
          <w:iCs/>
          <w:lang w:val="en-AU"/>
        </w:rPr>
        <w:t xml:space="preserve"> µ</w:t>
      </w:r>
      <w:r>
        <w:rPr>
          <w:i/>
          <w:iCs/>
          <w:vertAlign w:val="subscript"/>
          <w:lang w:val="en-AU"/>
        </w:rPr>
        <w:t>PDCCH</w:t>
      </w:r>
      <w:r>
        <w:rPr>
          <w:lang w:val="en-AU"/>
        </w:rPr>
        <w:t xml:space="preserve">, </w:t>
      </w:r>
      <w:r>
        <w:rPr>
          <w:i/>
          <w:iCs/>
          <w:lang w:val="en-AU"/>
        </w:rPr>
        <w:t>µ</w:t>
      </w:r>
      <w:r>
        <w:rPr>
          <w:i/>
          <w:iCs/>
          <w:vertAlign w:val="subscript"/>
          <w:lang w:val="en-AU"/>
        </w:rPr>
        <w:t>CSI-RS</w:t>
      </w:r>
      <w:r>
        <w:rPr>
          <w:i/>
          <w:iCs/>
          <w:lang w:val="en-AU"/>
        </w:rPr>
        <w:t>, µ</w:t>
      </w:r>
      <w:r>
        <w:rPr>
          <w:i/>
          <w:iCs/>
          <w:vertAlign w:val="subscript"/>
          <w:lang w:val="en-AU"/>
        </w:rPr>
        <w:t>UL</w:t>
      </w:r>
      <w:r>
        <w:t xml:space="preserve">} </w:t>
      </w:r>
      <w:r>
        <w:rPr>
          <w:rFonts w:ascii="宋体" w:hAnsi="宋体" w:hint="eastAsia"/>
        </w:rPr>
        <w:t>≤</w:t>
      </w:r>
      <w:r>
        <w:t xml:space="preserve"> 3, and </w:t>
      </w:r>
      <w:r>
        <w:rPr>
          <w:rFonts w:eastAsia="Malgun Gothic"/>
        </w:rPr>
        <w:t xml:space="preserve">if a </w:t>
      </w:r>
      <w:r>
        <w:t>CSI report</w:t>
      </w:r>
      <w:r>
        <w:rPr>
          <w:lang w:val="en-US"/>
        </w:rPr>
        <w:t xml:space="preserve"> is</w:t>
      </w:r>
      <w:r>
        <w:t xml:space="preserve"> aperiodically triggered without transmitting a PUSCH with either transport block or HARQ-ACK or both when </w:t>
      </w:r>
      <w:r>
        <w:rPr>
          <w:i/>
        </w:rPr>
        <w:t>L</w:t>
      </w:r>
      <w:r>
        <w:t xml:space="preserve"> = 0 CPUs are occupied, where the CSI corresponds to a single CSI with wideband frequency-granularity and to at most 4 CSI-RS ports in a single resource without CRI report and where </w:t>
      </w:r>
      <w:r>
        <w:rPr>
          <w:i/>
        </w:rPr>
        <w:t>codebookType</w:t>
      </w:r>
      <w:r>
        <w:t xml:space="preserve"> is set to '</w:t>
      </w:r>
      <w:r>
        <w:rPr>
          <w:lang w:val="en-US"/>
        </w:rPr>
        <w:t>t</w:t>
      </w:r>
      <w:r>
        <w:t xml:space="preserve">ypeI-SinglePanel' or where </w:t>
      </w:r>
      <w:r>
        <w:rPr>
          <w:i/>
        </w:rPr>
        <w:t>reportQuantity</w:t>
      </w:r>
      <w:r>
        <w:t xml:space="preserve"> is set to 'cri-RI-CQI'</w:t>
      </w:r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rPr>
          <w:lang w:val="en-US"/>
        </w:rPr>
        <w:fldChar w:fldCharType="begin"/>
      </w:r>
      <w:r>
        <w:rPr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</m:oMath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  <w:r>
        <w:rPr>
          <w:lang w:val="en-US"/>
        </w:rPr>
        <w:t>,</w:t>
      </w:r>
    </w:p>
    <w:p w14:paraId="03ABBD43" w14:textId="639BBAEB" w:rsidR="00A02E90" w:rsidRDefault="00D323A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del w:id="13" w:author="ZTE" w:date="2022-08-12T15:43:00Z">
        <w:r w:rsidDel="009D6A3C">
          <w:delText>[</w:delText>
        </w:r>
      </w:del>
      <w:r>
        <w:t xml:space="preserve">If a </w:t>
      </w:r>
      <w:r>
        <w:rPr>
          <w:i/>
          <w:iCs/>
        </w:rPr>
        <w:t>CSI-ReportConfig</w:t>
      </w:r>
      <w:r>
        <w:t xml:space="preserve"> is configured with </w:t>
      </w:r>
      <w:r>
        <w:rPr>
          <w:i/>
          <w:iCs/>
        </w:rPr>
        <w:t>codebookType</w:t>
      </w:r>
      <w:r>
        <w:t xml:space="preserve"> set to '</w:t>
      </w:r>
      <w:r>
        <w:rPr>
          <w:lang w:val="en-US"/>
        </w:rPr>
        <w:t>t</w:t>
      </w:r>
      <w:r>
        <w:t xml:space="preserve">ypeI-SinglePanel' and </w:t>
      </w:r>
      <w:r>
        <w:rPr>
          <w:rFonts w:eastAsia="MS Mincho"/>
          <w:color w:val="000000" w:themeColor="text1"/>
        </w:rPr>
        <w:t xml:space="preserve">the corresponding CSI-RS Resource Set for channel measurement is configured with two Resource Groups and </w:t>
      </w:r>
      <m:oMath>
        <m:r>
          <w:rPr>
            <w:rFonts w:ascii="Cambria Math" w:eastAsia="MS Mincho" w:hAnsi="Cambria Math"/>
            <w:color w:val="000000" w:themeColor="text1"/>
          </w:rPr>
          <m:t>N</m:t>
        </m:r>
      </m:oMath>
      <w:r>
        <w:rPr>
          <w:rFonts w:eastAsia="MS Mincho"/>
          <w:color w:val="000000" w:themeColor="text1"/>
        </w:rPr>
        <w:t xml:space="preserve"> Resource Pairs, </w:t>
      </w:r>
      <m:oMath>
        <m:sSub>
          <m:sSubPr>
            <m:ctrlPr>
              <w:del w:id="14" w:author="ZTE" w:date="2022-08-12T15:44:00Z">
                <w:rPr>
                  <w:rFonts w:ascii="Cambria Math" w:hAnsi="Cambria Math"/>
                  <w:i/>
                </w:rPr>
              </w:del>
            </m:ctrlPr>
          </m:sSubPr>
          <m:e>
            <w:del w:id="15" w:author="ZTE" w:date="2022-08-12T15:44:00Z">
              <m:r>
                <w:rPr>
                  <w:rFonts w:ascii="Cambria Math" w:hAnsi="Cambria Math"/>
                </w:rPr>
                <m:t>O</m:t>
              </m:r>
            </w:del>
          </m:e>
          <m:sub>
            <w:del w:id="16" w:author="ZTE" w:date="2022-08-12T15:44:00Z">
              <m:r>
                <w:rPr>
                  <w:rFonts w:ascii="Cambria Math" w:hAnsi="Cambria Math"/>
                </w:rPr>
                <m:t>CPU</m:t>
              </m:r>
            </w:del>
          </m:sub>
        </m:sSub>
        <w:del w:id="17" w:author="ZTE" w:date="2022-08-12T15:44:00Z">
          <m:r>
            <w:rPr>
              <w:rFonts w:ascii="Cambria Math" w:hAnsi="Cambria Math"/>
            </w:rPr>
            <m:t>=2N+M</m:t>
          </m:r>
        </w:del>
      </m:oMath>
      <w:ins w:id="18" w:author="ZTE" w:date="2022-08-08T19:14:00Z">
        <w:r>
          <w:rPr>
            <w:rFonts w:eastAsia="MS Mincho"/>
            <w:position w:val="-12"/>
          </w:rPr>
          <w:object w:dxaOrig="1780" w:dyaOrig="360" w14:anchorId="389795A3">
            <v:shape id="_x0000_i1026" type="#_x0000_t75" style="width:89pt;height:18pt" o:ole="">
              <v:imagedata r:id="rId12" o:title=""/>
            </v:shape>
            <o:OLEObject Type="Embed" ProgID="Equation.3" ShapeID="_x0000_i1026" DrawAspect="Content" ObjectID="_1721824394" r:id="rId14"/>
          </w:object>
        </w:r>
      </w:ins>
      <w:r>
        <w:rPr>
          <w:rFonts w:eastAsia="MS Mincho"/>
        </w:rPr>
        <w:t>, where</w:t>
      </w:r>
      <w:ins w:id="19" w:author="ZTE" w:date="2022-08-08T19:14:00Z">
        <w:r>
          <w:rPr>
            <w:rFonts w:eastAsia="宋体" w:hint="eastAsia"/>
            <w:lang w:val="en-US" w:eastAsia="zh-CN"/>
          </w:rPr>
          <w:t xml:space="preserve"> X</w:t>
        </w:r>
      </w:ins>
      <w:ins w:id="20" w:author="ZTE" w:date="2022-08-08T19:15:00Z">
        <w:r>
          <w:rPr>
            <w:rFonts w:eastAsia="宋体" w:hint="eastAsia"/>
            <w:lang w:val="en-US" w:eastAsia="zh-CN"/>
          </w:rPr>
          <w:t xml:space="preserve"> is the number of CPUs occupied by a pair of CMRs, and</w:t>
        </w:r>
      </w:ins>
      <w:r>
        <w:rPr>
          <w:rFonts w:eastAsia="MS Mincho"/>
        </w:rPr>
        <w:t xml:space="preserve"> </w:t>
      </w:r>
      <m:oMath>
        <m:r>
          <w:rPr>
            <w:rFonts w:ascii="Cambria Math" w:eastAsia="MS Mincho" w:hAnsi="Cambria Math"/>
          </w:rPr>
          <m:t>M</m:t>
        </m:r>
      </m:oMath>
      <w:r>
        <w:rPr>
          <w:rFonts w:eastAsia="MS Mincho"/>
        </w:rPr>
        <w:t xml:space="preserve"> is defined in clause 5.2.1.4.2.</w:t>
      </w:r>
      <w:ins w:id="21" w:author="ZTE" w:date="2022-08-09T08:37:00Z">
        <w:r>
          <w:rPr>
            <w:rFonts w:eastAsia="宋体" w:hint="eastAsia"/>
            <w:lang w:val="en-US" w:eastAsia="zh-CN"/>
          </w:rPr>
          <w:t xml:space="preserve"> The </w:t>
        </w:r>
      </w:ins>
      <w:ins w:id="22" w:author="ZTE" w:date="2022-08-09T08:38:00Z">
        <w:r>
          <w:rPr>
            <w:rFonts w:eastAsia="宋体" w:hint="eastAsia"/>
            <w:lang w:val="en-US" w:eastAsia="zh-CN"/>
          </w:rPr>
          <w:t>value of X</w:t>
        </w:r>
      </w:ins>
      <w:ins w:id="23" w:author="ZTE" w:date="2022-08-09T08:37:00Z">
        <w:r>
          <w:t xml:space="preserve"> is</w:t>
        </w:r>
      </w:ins>
      <w:ins w:id="24" w:author="ZTE" w:date="2022-08-09T08:38:00Z">
        <w:r>
          <w:rPr>
            <w:rFonts w:hint="eastAsia"/>
            <w:lang w:val="en-US" w:eastAsia="zh-CN"/>
          </w:rPr>
          <w:t xml:space="preserve"> 2 or 3, which is</w:t>
        </w:r>
      </w:ins>
      <w:ins w:id="25" w:author="ZTE" w:date="2022-08-09T08:37:00Z">
        <w:r>
          <w:t xml:space="preserve"> subject to UE capability</w:t>
        </w:r>
      </w:ins>
      <w:ins w:id="26" w:author="ZTE" w:date="2022-08-09T08:40:00Z">
        <w:r>
          <w:rPr>
            <w:rFonts w:hint="eastAsia"/>
            <w:lang w:val="en-US" w:eastAsia="zh-CN"/>
          </w:rPr>
          <w:t>.</w:t>
        </w:r>
      </w:ins>
      <w:del w:id="27" w:author="ZTE" w:date="2022-08-12T15:43:00Z">
        <w:r w:rsidDel="009D6A3C">
          <w:rPr>
            <w:rFonts w:eastAsia="MS Mincho"/>
          </w:rPr>
          <w:delText>]</w:delText>
        </w:r>
      </w:del>
    </w:p>
    <w:p w14:paraId="6E887845" w14:textId="77777777" w:rsidR="00A02E90" w:rsidRDefault="00D323AD">
      <w:pPr>
        <w:pStyle w:val="B2"/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 xml:space="preserve">otherwise,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rPr>
          <w:rFonts w:eastAsia="Malgun Gothic"/>
          <w:lang w:val="en-US"/>
        </w:rPr>
        <w:fldChar w:fldCharType="begin"/>
      </w:r>
      <w:r>
        <w:rPr>
          <w:rFonts w:eastAsia="Malgun Gothic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</m:oMath>
      <w:r>
        <w:rPr>
          <w:rFonts w:eastAsia="Malgun Gothic"/>
          <w:lang w:val="en-US"/>
        </w:rPr>
        <w:instrText xml:space="preserve"> </w:instrText>
      </w:r>
      <w:r>
        <w:rPr>
          <w:rFonts w:eastAsia="Malgun Gothic"/>
          <w:lang w:val="en-US"/>
        </w:rPr>
        <w:fldChar w:fldCharType="end"/>
      </w:r>
      <w:r>
        <w:rPr>
          <w:rFonts w:eastAsia="Malgun Gothic"/>
          <w:lang w:val="en-US"/>
        </w:rPr>
        <w:t xml:space="preserve">, </w:t>
      </w: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fldChar w:fldCharType="begin"/>
      </w:r>
      <w: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instrText xml:space="preserve"> </w:instrText>
      </w:r>
      <w:r>
        <w:fldChar w:fldCharType="end"/>
      </w:r>
      <w:r>
        <w:t>is the number of CSI-RS resources in the CSI-RS resource set for channel measurement.</w:t>
      </w:r>
    </w:p>
    <w:bookmarkEnd w:id="12"/>
    <w:p w14:paraId="047AF378" w14:textId="77777777" w:rsidR="00A02E90" w:rsidRDefault="00D323AD">
      <w:r>
        <w:t xml:space="preserve">For a CSI report with </w:t>
      </w:r>
      <w:r>
        <w:rPr>
          <w:i/>
        </w:rPr>
        <w:t>CSI-ReportConfig</w:t>
      </w:r>
      <w:r>
        <w:t xml:space="preserve"> with higher layer parameter </w:t>
      </w:r>
      <w:r>
        <w:rPr>
          <w:i/>
        </w:rPr>
        <w:t>reportQuantity</w:t>
      </w:r>
      <w:r>
        <w:t xml:space="preserve"> not set to 'none', the CPU(s) are occupied for a number of OFDM symbols as follows:</w:t>
      </w:r>
    </w:p>
    <w:p w14:paraId="7BDAF491" w14:textId="77777777" w:rsidR="00A02E90" w:rsidRDefault="00D323AD">
      <w:pPr>
        <w:spacing w:beforeLines="100" w:before="240" w:afterLines="100" w:after="240"/>
        <w:jc w:val="center"/>
        <w:outlineLvl w:val="0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19E564CD" w14:textId="77777777" w:rsidR="00A02E90" w:rsidRDefault="00A02E90">
      <w:pPr>
        <w:spacing w:beforeLines="50" w:before="120" w:afterLines="50" w:after="120"/>
        <w:jc w:val="both"/>
        <w:rPr>
          <w:rFonts w:eastAsia="宋体"/>
          <w:color w:val="FF0000"/>
          <w:sz w:val="32"/>
          <w:szCs w:val="32"/>
          <w:lang w:val="en-US" w:eastAsia="zh-CN"/>
        </w:rPr>
      </w:pPr>
    </w:p>
    <w:sectPr w:rsidR="00A02E90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F898B2" w14:textId="77777777" w:rsidR="00A26CD3" w:rsidRDefault="00A26CD3">
      <w:pPr>
        <w:spacing w:line="240" w:lineRule="auto"/>
      </w:pPr>
      <w:r>
        <w:separator/>
      </w:r>
    </w:p>
  </w:endnote>
  <w:endnote w:type="continuationSeparator" w:id="0">
    <w:p w14:paraId="3AC72C89" w14:textId="77777777" w:rsidR="00A26CD3" w:rsidRDefault="00A26C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57EFF" w14:textId="77777777" w:rsidR="00A02E90" w:rsidRDefault="00D323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B68BA6" w14:textId="77777777" w:rsidR="00A26CD3" w:rsidRDefault="00A26CD3">
      <w:pPr>
        <w:spacing w:after="0"/>
      </w:pPr>
      <w:r>
        <w:separator/>
      </w:r>
    </w:p>
  </w:footnote>
  <w:footnote w:type="continuationSeparator" w:id="0">
    <w:p w14:paraId="3589D4D9" w14:textId="77777777" w:rsidR="00A26CD3" w:rsidRDefault="00A26C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0D922CC"/>
    <w:multiLevelType w:val="singleLevel"/>
    <w:tmpl w:val="80D922CC"/>
    <w:lvl w:ilvl="0">
      <w:start w:val="1"/>
      <w:numFmt w:val="decimal"/>
      <w:suff w:val="space"/>
      <w:lvlText w:val="%1."/>
      <w:lvlJc w:val="left"/>
    </w:lvl>
  </w:abstractNum>
  <w:abstractNum w:abstractNumId="1">
    <w:nsid w:val="26332C05"/>
    <w:multiLevelType w:val="multilevel"/>
    <w:tmpl w:val="26332C0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0710C08"/>
    <w:multiLevelType w:val="multilevel"/>
    <w:tmpl w:val="30710C0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98C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1BFA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04A3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4EA7"/>
    <w:rsid w:val="000F53C0"/>
    <w:rsid w:val="000F618B"/>
    <w:rsid w:val="000F66EB"/>
    <w:rsid w:val="000F70E1"/>
    <w:rsid w:val="000F798C"/>
    <w:rsid w:val="00100B24"/>
    <w:rsid w:val="00105253"/>
    <w:rsid w:val="00107637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297E"/>
    <w:rsid w:val="00143FE1"/>
    <w:rsid w:val="001451FF"/>
    <w:rsid w:val="00147D88"/>
    <w:rsid w:val="00150604"/>
    <w:rsid w:val="00152EA7"/>
    <w:rsid w:val="001534EC"/>
    <w:rsid w:val="001543D7"/>
    <w:rsid w:val="0015641C"/>
    <w:rsid w:val="0015704D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4392"/>
    <w:rsid w:val="00305DB7"/>
    <w:rsid w:val="0030605C"/>
    <w:rsid w:val="00307A99"/>
    <w:rsid w:val="00307F7F"/>
    <w:rsid w:val="00310C36"/>
    <w:rsid w:val="00310F0F"/>
    <w:rsid w:val="00315219"/>
    <w:rsid w:val="00315C65"/>
    <w:rsid w:val="003172DC"/>
    <w:rsid w:val="0031778D"/>
    <w:rsid w:val="00320B02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3682E"/>
    <w:rsid w:val="00340134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BC3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818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A5E1F"/>
    <w:rsid w:val="003B053A"/>
    <w:rsid w:val="003B5053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56C1"/>
    <w:rsid w:val="00426AA9"/>
    <w:rsid w:val="00430FF4"/>
    <w:rsid w:val="004312A1"/>
    <w:rsid w:val="00441CA6"/>
    <w:rsid w:val="00441D5B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C799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579D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0909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1EF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3E52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C6D5C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7077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31B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2D3"/>
    <w:rsid w:val="006825FE"/>
    <w:rsid w:val="006844C8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2ECE"/>
    <w:rsid w:val="006D593B"/>
    <w:rsid w:val="006D749A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00A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1356"/>
    <w:rsid w:val="0073334F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2B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67A8"/>
    <w:rsid w:val="00807F27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6ED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0F97"/>
    <w:rsid w:val="008835F3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3A9A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258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F8C"/>
    <w:rsid w:val="009222F5"/>
    <w:rsid w:val="00922370"/>
    <w:rsid w:val="00923035"/>
    <w:rsid w:val="009245FE"/>
    <w:rsid w:val="00925B7B"/>
    <w:rsid w:val="009273B5"/>
    <w:rsid w:val="009275C3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94FD2"/>
    <w:rsid w:val="009A0325"/>
    <w:rsid w:val="009A1728"/>
    <w:rsid w:val="009A2075"/>
    <w:rsid w:val="009A55F2"/>
    <w:rsid w:val="009A56CA"/>
    <w:rsid w:val="009A7A6A"/>
    <w:rsid w:val="009B0384"/>
    <w:rsid w:val="009B171F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1CB6"/>
    <w:rsid w:val="009C5256"/>
    <w:rsid w:val="009C59B2"/>
    <w:rsid w:val="009D1EB4"/>
    <w:rsid w:val="009D2052"/>
    <w:rsid w:val="009D2A73"/>
    <w:rsid w:val="009D384F"/>
    <w:rsid w:val="009D4686"/>
    <w:rsid w:val="009D6A3C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C4A"/>
    <w:rsid w:val="009E7D05"/>
    <w:rsid w:val="009F059D"/>
    <w:rsid w:val="009F1BE1"/>
    <w:rsid w:val="009F37B7"/>
    <w:rsid w:val="009F5254"/>
    <w:rsid w:val="009F7E67"/>
    <w:rsid w:val="00A02E90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26CD3"/>
    <w:rsid w:val="00A30A3B"/>
    <w:rsid w:val="00A30CAC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793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9C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E68B3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4EB"/>
    <w:rsid w:val="00B17A00"/>
    <w:rsid w:val="00B20A7F"/>
    <w:rsid w:val="00B21788"/>
    <w:rsid w:val="00B220DD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2570"/>
    <w:rsid w:val="00B630BB"/>
    <w:rsid w:val="00B6537F"/>
    <w:rsid w:val="00B66E79"/>
    <w:rsid w:val="00B7090A"/>
    <w:rsid w:val="00B70A47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5915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B69A6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220F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1BEE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1D3D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629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556F"/>
    <w:rsid w:val="00D264E6"/>
    <w:rsid w:val="00D27360"/>
    <w:rsid w:val="00D2765B"/>
    <w:rsid w:val="00D30542"/>
    <w:rsid w:val="00D30998"/>
    <w:rsid w:val="00D30D66"/>
    <w:rsid w:val="00D31E52"/>
    <w:rsid w:val="00D323AD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6E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1E95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050D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676A"/>
    <w:rsid w:val="00E675E5"/>
    <w:rsid w:val="00E67EDD"/>
    <w:rsid w:val="00E7468E"/>
    <w:rsid w:val="00E74BAD"/>
    <w:rsid w:val="00E76073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2712"/>
    <w:rsid w:val="00EA437B"/>
    <w:rsid w:val="00EA4675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4D65"/>
    <w:rsid w:val="00F25187"/>
    <w:rsid w:val="00F25206"/>
    <w:rsid w:val="00F25778"/>
    <w:rsid w:val="00F257ED"/>
    <w:rsid w:val="00F2721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3E09"/>
    <w:rsid w:val="00F94F86"/>
    <w:rsid w:val="00F97E81"/>
    <w:rsid w:val="00FA0CA9"/>
    <w:rsid w:val="00FA1266"/>
    <w:rsid w:val="00FA5945"/>
    <w:rsid w:val="00FA5ADD"/>
    <w:rsid w:val="00FA6C23"/>
    <w:rsid w:val="00FA6E57"/>
    <w:rsid w:val="00FA7772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0203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21346EF"/>
    <w:rsid w:val="049D6EA3"/>
    <w:rsid w:val="05B62F9C"/>
    <w:rsid w:val="05D47AF8"/>
    <w:rsid w:val="061F336C"/>
    <w:rsid w:val="063E63C4"/>
    <w:rsid w:val="06876404"/>
    <w:rsid w:val="068A1EF0"/>
    <w:rsid w:val="06B65980"/>
    <w:rsid w:val="07934B2B"/>
    <w:rsid w:val="0A0755EB"/>
    <w:rsid w:val="0A4450E0"/>
    <w:rsid w:val="0A94279E"/>
    <w:rsid w:val="0AF27095"/>
    <w:rsid w:val="0DDC6A2F"/>
    <w:rsid w:val="0E39296F"/>
    <w:rsid w:val="0ECC19ED"/>
    <w:rsid w:val="0FBF7C97"/>
    <w:rsid w:val="1012400F"/>
    <w:rsid w:val="11D33814"/>
    <w:rsid w:val="141C22C6"/>
    <w:rsid w:val="153A7664"/>
    <w:rsid w:val="15C06FE1"/>
    <w:rsid w:val="18F826AA"/>
    <w:rsid w:val="19232F6D"/>
    <w:rsid w:val="194E11F5"/>
    <w:rsid w:val="19AD24B5"/>
    <w:rsid w:val="19F52782"/>
    <w:rsid w:val="1B485314"/>
    <w:rsid w:val="1B9E0801"/>
    <w:rsid w:val="1D3F0BA6"/>
    <w:rsid w:val="1F6E6901"/>
    <w:rsid w:val="20566B5F"/>
    <w:rsid w:val="221615FC"/>
    <w:rsid w:val="23827F9C"/>
    <w:rsid w:val="238C7B19"/>
    <w:rsid w:val="248912D3"/>
    <w:rsid w:val="288E5F0C"/>
    <w:rsid w:val="28A9508B"/>
    <w:rsid w:val="29F24F74"/>
    <w:rsid w:val="2AE056CD"/>
    <w:rsid w:val="2AF96594"/>
    <w:rsid w:val="2B16343C"/>
    <w:rsid w:val="2C40544D"/>
    <w:rsid w:val="2CF4639F"/>
    <w:rsid w:val="2EB965C3"/>
    <w:rsid w:val="2F4331F7"/>
    <w:rsid w:val="311055CD"/>
    <w:rsid w:val="316B624E"/>
    <w:rsid w:val="31FC7816"/>
    <w:rsid w:val="331E7918"/>
    <w:rsid w:val="347132A5"/>
    <w:rsid w:val="34DC3115"/>
    <w:rsid w:val="34F20197"/>
    <w:rsid w:val="35EC7C19"/>
    <w:rsid w:val="36313BD5"/>
    <w:rsid w:val="367539B6"/>
    <w:rsid w:val="391B15C9"/>
    <w:rsid w:val="39314900"/>
    <w:rsid w:val="39E85175"/>
    <w:rsid w:val="3A6B6D12"/>
    <w:rsid w:val="3AB820F3"/>
    <w:rsid w:val="3AD357C9"/>
    <w:rsid w:val="3AF442B2"/>
    <w:rsid w:val="3AFA0A0E"/>
    <w:rsid w:val="3BE11E86"/>
    <w:rsid w:val="3CAF2BE8"/>
    <w:rsid w:val="3CE61AB4"/>
    <w:rsid w:val="3D193959"/>
    <w:rsid w:val="3D44443D"/>
    <w:rsid w:val="3E2D5767"/>
    <w:rsid w:val="3E5E05B0"/>
    <w:rsid w:val="41E42EED"/>
    <w:rsid w:val="42D1423A"/>
    <w:rsid w:val="43044DA0"/>
    <w:rsid w:val="43B3791E"/>
    <w:rsid w:val="43F86579"/>
    <w:rsid w:val="45E67E74"/>
    <w:rsid w:val="48171897"/>
    <w:rsid w:val="48AC6CE1"/>
    <w:rsid w:val="4903168F"/>
    <w:rsid w:val="49F93A93"/>
    <w:rsid w:val="4B5731C2"/>
    <w:rsid w:val="4BDD53E7"/>
    <w:rsid w:val="4C330596"/>
    <w:rsid w:val="4DB23A73"/>
    <w:rsid w:val="4DCE51B0"/>
    <w:rsid w:val="4F2C0360"/>
    <w:rsid w:val="4FB326DC"/>
    <w:rsid w:val="51701338"/>
    <w:rsid w:val="519024BC"/>
    <w:rsid w:val="51A33599"/>
    <w:rsid w:val="5275755B"/>
    <w:rsid w:val="52D8118B"/>
    <w:rsid w:val="53027CB8"/>
    <w:rsid w:val="55706A41"/>
    <w:rsid w:val="55941389"/>
    <w:rsid w:val="56E73911"/>
    <w:rsid w:val="57E437B4"/>
    <w:rsid w:val="583230F0"/>
    <w:rsid w:val="5A565AE9"/>
    <w:rsid w:val="5A914BCD"/>
    <w:rsid w:val="5B4A323A"/>
    <w:rsid w:val="5D3C193A"/>
    <w:rsid w:val="5D856CA9"/>
    <w:rsid w:val="5DF97BA3"/>
    <w:rsid w:val="5E4C6E24"/>
    <w:rsid w:val="5E716E57"/>
    <w:rsid w:val="5F265699"/>
    <w:rsid w:val="5F9A418C"/>
    <w:rsid w:val="616A3C8C"/>
    <w:rsid w:val="618974E6"/>
    <w:rsid w:val="61FE2469"/>
    <w:rsid w:val="6292611F"/>
    <w:rsid w:val="651A02FF"/>
    <w:rsid w:val="662870FD"/>
    <w:rsid w:val="66BE5475"/>
    <w:rsid w:val="66D32CD7"/>
    <w:rsid w:val="68475DE9"/>
    <w:rsid w:val="68FC660F"/>
    <w:rsid w:val="69243203"/>
    <w:rsid w:val="6ABC408D"/>
    <w:rsid w:val="6C505DC1"/>
    <w:rsid w:val="6DA73D70"/>
    <w:rsid w:val="70A43229"/>
    <w:rsid w:val="71F8061A"/>
    <w:rsid w:val="72F46963"/>
    <w:rsid w:val="736222A9"/>
    <w:rsid w:val="739079F5"/>
    <w:rsid w:val="75283C4F"/>
    <w:rsid w:val="76164E86"/>
    <w:rsid w:val="7622115D"/>
    <w:rsid w:val="773859A8"/>
    <w:rsid w:val="77EE06FB"/>
    <w:rsid w:val="78FC5CC7"/>
    <w:rsid w:val="79B87599"/>
    <w:rsid w:val="7A6B5A12"/>
    <w:rsid w:val="7AE2156D"/>
    <w:rsid w:val="7C8353A1"/>
    <w:rsid w:val="7F044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F60B5C"/>
  <w15:docId w15:val="{8EB3EB22-7CAA-4DA9-B0B6-028FF2095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firstLineChars="200" w:firstLine="420"/>
    </w:pPr>
    <w:rPr>
      <w:rFonts w:eastAsia="宋体"/>
      <w:szCs w:val="22"/>
      <w:lang w:val="en-US" w:eastAsia="zh-CN"/>
    </w:rPr>
  </w:style>
  <w:style w:type="paragraph" w:customStyle="1" w:styleId="10">
    <w:name w:val="正文1"/>
    <w:qFormat/>
    <w:pPr>
      <w:spacing w:before="100" w:beforeAutospacing="1" w:after="180"/>
    </w:pPr>
    <w:rPr>
      <w:sz w:val="24"/>
      <w:szCs w:val="24"/>
    </w:rPr>
  </w:style>
  <w:style w:type="paragraph" w:customStyle="1" w:styleId="31">
    <w:name w:val="标题 31"/>
    <w:basedOn w:val="Normal"/>
    <w:next w:val="10"/>
    <w:qFormat/>
    <w:pPr>
      <w:keepNext/>
      <w:keepLines/>
      <w:widowControl w:val="0"/>
      <w:spacing w:before="120" w:line="240" w:lineRule="auto"/>
      <w:ind w:left="1134" w:hanging="1134"/>
      <w:outlineLvl w:val="2"/>
    </w:pPr>
    <w:rPr>
      <w:rFonts w:ascii="Arial" w:eastAsia="宋体" w:hAnsi="Arial"/>
      <w:sz w:val="28"/>
      <w:szCs w:val="28"/>
      <w:lang w:val="en-US" w:eastAsia="zh-CN"/>
    </w:rPr>
  </w:style>
  <w:style w:type="character" w:customStyle="1" w:styleId="xxapple-converted-space">
    <w:name w:val="xx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4BB37-2EFE-483B-8D80-3C8023833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5251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3</cp:revision>
  <dcterms:created xsi:type="dcterms:W3CDTF">2022-08-09T12:24:00Z</dcterms:created>
  <dcterms:modified xsi:type="dcterms:W3CDTF">2022-08-12T07:47:00Z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2052-11.8.2.11019</vt:lpwstr>
  </property>
  <property fmtid="{D5CDD505-2E9C-101B-9397-08002B2CF9AE}" pid="9" name="ICV">
    <vt:lpwstr>C3B4A9CB72B8452A9D5D8315C07BE43A</vt:lpwstr>
  </property>
</Properties>
</file>